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812E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2C42F7">
        <w:rPr>
          <w:b/>
          <w:i/>
          <w:noProof/>
          <w:sz w:val="28"/>
        </w:rPr>
        <w:t>297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DA1E3" w:rsidR="001913F6" w:rsidRPr="00410371" w:rsidRDefault="00C226D5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56673F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99D8E" w:rsidR="001913F6" w:rsidRPr="00410371" w:rsidRDefault="00C226D5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2C42F7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C226D5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2672D9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0215C" w:rsidR="001913F6" w:rsidRDefault="00C226D5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1D84">
                <w:t>C</w:t>
              </w:r>
              <w:r w:rsidR="00B856D1">
                <w:rPr>
                  <w:lang w:eastAsia="zh-CN"/>
                </w:rPr>
                <w:t>o</w:t>
              </w:r>
              <w:r w:rsidR="00921D84">
                <w:rPr>
                  <w:rFonts w:hint="eastAsia"/>
                  <w:lang w:eastAsia="zh-CN"/>
                </w:rPr>
                <w:t>rrecti</w:t>
              </w:r>
              <w:r w:rsidR="00921D84">
                <w:rPr>
                  <w:lang w:eastAsia="zh-CN"/>
                </w:rPr>
                <w:t>ons on</w:t>
              </w:r>
            </w:fldSimple>
            <w:r w:rsidR="00921D84">
              <w:t xml:space="preserve"> </w:t>
            </w:r>
            <w:proofErr w:type="spellStart"/>
            <w:r w:rsidR="00921D84">
              <w:t>Eecs_ECSDiscovery</w:t>
            </w:r>
            <w:proofErr w:type="spellEnd"/>
            <w:r w:rsidR="00921D84">
              <w:t xml:space="preserve"> API</w:t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C226D5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C226D5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632EC" w:rsidR="001913F6" w:rsidRDefault="00C226D5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1BF8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C226D5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A08A1" w:rsidR="001E41F3" w:rsidRDefault="00C226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1B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E2D3C" w:rsidR="001E41F3" w:rsidRDefault="00C226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DE1BF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BCBD1" w14:textId="28FCD169" w:rsidR="00921D84" w:rsidRPr="00114167" w:rsidRDefault="00921D84" w:rsidP="00921D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 w:rsidR="00577DA7" w:rsidRPr="00577DA7">
              <w:rPr>
                <w:rFonts w:ascii="Arial" w:hAnsi="Arial"/>
                <w:noProof/>
              </w:rPr>
              <w:t xml:space="preserve">Eecs_ECSDiscovery </w:t>
            </w:r>
            <w:r w:rsidRPr="007A052B">
              <w:rPr>
                <w:rFonts w:ascii="Arial" w:hAnsi="Arial"/>
                <w:noProof/>
              </w:rPr>
              <w:t>API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0146DC4F" w14:textId="71BA24A2" w:rsidR="00921D84" w:rsidRDefault="00921D84" w:rsidP="0092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clause numbers for </w:t>
            </w:r>
            <w:r w:rsidR="00577DA7">
              <w:rPr>
                <w:noProof/>
              </w:rPr>
              <w:t>Eecs_ECSDiscovery</w:t>
            </w:r>
            <w:r w:rsidR="00577DA7" w:rsidRPr="00E45330">
              <w:rPr>
                <w:noProof/>
              </w:rPr>
              <w:t xml:space="preserve"> </w:t>
            </w:r>
            <w:r w:rsidRPr="00E45330">
              <w:rPr>
                <w:noProof/>
              </w:rPr>
              <w:t>API</w:t>
            </w:r>
            <w:r>
              <w:rPr>
                <w:noProof/>
              </w:rPr>
              <w:t xml:space="preserve"> are incorrect.</w:t>
            </w:r>
          </w:p>
          <w:p w14:paraId="2C9FB93E" w14:textId="77777777" w:rsidR="001E41F3" w:rsidRDefault="00921D84" w:rsidP="00D74B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4BA1">
              <w:rPr>
                <w:noProof/>
              </w:rPr>
              <w:t>data type</w:t>
            </w:r>
            <w:r>
              <w:rPr>
                <w:noProof/>
              </w:rPr>
              <w:t xml:space="preserve"> name for </w:t>
            </w:r>
            <w:r w:rsidR="00D74BA1" w:rsidRPr="00D74BA1">
              <w:rPr>
                <w:noProof/>
              </w:rPr>
              <w:t>EcsInfoDiscNotif</w:t>
            </w:r>
            <w:r w:rsidR="00D74BA1">
              <w:rPr>
                <w:noProof/>
              </w:rPr>
              <w:t xml:space="preserve"> in the main body</w:t>
            </w:r>
            <w:r>
              <w:rPr>
                <w:noProof/>
              </w:rPr>
              <w:t xml:space="preserve"> is incorrect.</w:t>
            </w:r>
          </w:p>
          <w:p w14:paraId="708AA7DE" w14:textId="7004E76B" w:rsidR="005C5928" w:rsidRDefault="005C5928" w:rsidP="00D74B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Uri data type is missing in the re-used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C76E4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09EDC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9B953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9.5.5.1, 9.4.5.2.5, 9.4.5.2.6, 9.4.5.2.7, 9.4.5.2.8, 9.5.5.2.9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CA90B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96604" w14:textId="77777777" w:rsidR="00E9125D" w:rsidRPr="00E9125D" w:rsidRDefault="00E9125D" w:rsidP="00E9125D">
      <w:bookmarkStart w:id="2" w:name="_Toc175762065"/>
    </w:p>
    <w:p w14:paraId="1CF2E405" w14:textId="77777777" w:rsidR="00C039BD" w:rsidRPr="00C039BD" w:rsidRDefault="00C039BD" w:rsidP="00C039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C039BD">
        <w:rPr>
          <w:rFonts w:ascii="Arial" w:hAnsi="Arial"/>
          <w:noProof/>
          <w:sz w:val="24"/>
          <w:lang w:eastAsia="zh-CN"/>
        </w:rPr>
        <w:t>9.5</w:t>
      </w:r>
      <w:r w:rsidRPr="00C039BD">
        <w:rPr>
          <w:rFonts w:ascii="Arial" w:hAnsi="Arial"/>
          <w:sz w:val="24"/>
          <w:lang w:eastAsia="zh-CN"/>
        </w:rPr>
        <w:t>.5.1</w:t>
      </w:r>
      <w:r w:rsidRPr="00C039BD">
        <w:rPr>
          <w:rFonts w:ascii="Arial" w:hAnsi="Arial"/>
          <w:sz w:val="24"/>
          <w:lang w:eastAsia="zh-CN"/>
        </w:rPr>
        <w:tab/>
        <w:t>General</w:t>
      </w:r>
      <w:bookmarkEnd w:id="2"/>
    </w:p>
    <w:p w14:paraId="2D2264BE" w14:textId="77777777" w:rsidR="00C039BD" w:rsidRPr="00C039BD" w:rsidRDefault="00C039BD" w:rsidP="00C039BD">
      <w:pPr>
        <w:rPr>
          <w:lang w:eastAsia="zh-CN"/>
        </w:rPr>
      </w:pPr>
      <w:r w:rsidRPr="00C039BD">
        <w:rPr>
          <w:lang w:eastAsia="zh-CN"/>
        </w:rPr>
        <w:t>This clause specifies the application data model supported by the API. Data types listed in clause</w:t>
      </w:r>
      <w:r w:rsidRPr="00C039BD">
        <w:rPr>
          <w:lang w:val="en-US" w:eastAsia="zh-CN"/>
        </w:rPr>
        <w:t> </w:t>
      </w:r>
      <w:r w:rsidRPr="00C039BD">
        <w:rPr>
          <w:lang w:eastAsia="zh-CN"/>
        </w:rPr>
        <w:t>7.2 apply to this API.</w:t>
      </w:r>
    </w:p>
    <w:p w14:paraId="1B7F8718" w14:textId="77777777" w:rsidR="00C039BD" w:rsidRPr="00C039BD" w:rsidRDefault="00C039BD" w:rsidP="00C039BD">
      <w:r w:rsidRPr="00C039BD">
        <w:t>Table </w:t>
      </w:r>
      <w:r w:rsidRPr="00C039BD">
        <w:rPr>
          <w:noProof/>
          <w:lang w:eastAsia="zh-CN"/>
        </w:rPr>
        <w:t>9.5</w:t>
      </w:r>
      <w:r w:rsidRPr="00C039BD">
        <w:t xml:space="preserve">.5.1-1 specifies the data types defined specifically for the </w:t>
      </w:r>
      <w:proofErr w:type="spellStart"/>
      <w:r w:rsidRPr="00C039BD">
        <w:t>Eecs_ECSDiscovery</w:t>
      </w:r>
      <w:proofErr w:type="spellEnd"/>
      <w:r w:rsidRPr="00C039BD">
        <w:t xml:space="preserve"> API.</w:t>
      </w:r>
    </w:p>
    <w:p w14:paraId="066E74CC" w14:textId="77777777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</w:rPr>
        <w:t>Table </w:t>
      </w:r>
      <w:r w:rsidRPr="00C039BD">
        <w:rPr>
          <w:rFonts w:ascii="Arial" w:hAnsi="Arial"/>
          <w:b/>
          <w:noProof/>
          <w:lang w:eastAsia="zh-CN"/>
        </w:rPr>
        <w:t>9.5</w:t>
      </w:r>
      <w:r w:rsidRPr="00C039BD">
        <w:rPr>
          <w:rFonts w:ascii="Arial" w:hAnsi="Arial"/>
          <w:b/>
        </w:rPr>
        <w:t xml:space="preserve">.5.1-1: </w:t>
      </w:r>
      <w:proofErr w:type="spellStart"/>
      <w:r w:rsidRPr="00C039BD">
        <w:rPr>
          <w:rFonts w:ascii="Arial" w:hAnsi="Arial"/>
          <w:b/>
        </w:rPr>
        <w:t>Eecs_ECSDiscovery</w:t>
      </w:r>
      <w:proofErr w:type="spellEnd"/>
      <w:r w:rsidRPr="00C039BD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285"/>
        <w:gridCol w:w="4093"/>
        <w:gridCol w:w="1421"/>
      </w:tblGrid>
      <w:tr w:rsidR="00C039BD" w:rsidRPr="00C039BD" w14:paraId="0550A27E" w14:textId="77777777" w:rsidTr="00385787">
        <w:trPr>
          <w:jc w:val="center"/>
        </w:trPr>
        <w:tc>
          <w:tcPr>
            <w:tcW w:w="2978" w:type="dxa"/>
            <w:shd w:val="clear" w:color="auto" w:fill="C0C0C0"/>
            <w:hideMark/>
          </w:tcPr>
          <w:p w14:paraId="568357C0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85" w:type="dxa"/>
            <w:shd w:val="clear" w:color="auto" w:fill="C0C0C0"/>
            <w:hideMark/>
          </w:tcPr>
          <w:p w14:paraId="07CA4FF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093" w:type="dxa"/>
            <w:shd w:val="clear" w:color="auto" w:fill="C0C0C0"/>
            <w:hideMark/>
          </w:tcPr>
          <w:p w14:paraId="7769BFA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421" w:type="dxa"/>
            <w:shd w:val="clear" w:color="auto" w:fill="C0C0C0"/>
          </w:tcPr>
          <w:p w14:paraId="2EEAEB4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4F182BCC" w14:textId="77777777" w:rsidTr="00385787">
        <w:trPr>
          <w:jc w:val="center"/>
        </w:trPr>
        <w:tc>
          <w:tcPr>
            <w:tcW w:w="2978" w:type="dxa"/>
          </w:tcPr>
          <w:p w14:paraId="017668E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</w:t>
            </w:r>
            <w:proofErr w:type="spellEnd"/>
          </w:p>
        </w:tc>
        <w:tc>
          <w:tcPr>
            <w:tcW w:w="1285" w:type="dxa"/>
          </w:tcPr>
          <w:p w14:paraId="36A266E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</w:t>
            </w:r>
            <w:r w:rsidRPr="00C039BD">
              <w:rPr>
                <w:rFonts w:ascii="Arial" w:hAnsi="Arial"/>
                <w:sz w:val="18"/>
              </w:rPr>
              <w:t>.5.2.4</w:t>
            </w:r>
          </w:p>
        </w:tc>
        <w:tc>
          <w:tcPr>
            <w:tcW w:w="4093" w:type="dxa"/>
          </w:tcPr>
          <w:p w14:paraId="0F52FD6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discovered ECS information.</w:t>
            </w:r>
          </w:p>
        </w:tc>
        <w:tc>
          <w:tcPr>
            <w:tcW w:w="1421" w:type="dxa"/>
          </w:tcPr>
          <w:p w14:paraId="7DD0D21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395D252B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058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EcsInfoDiscNotif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E74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9.5.5.2.9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C4B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 Discovery notification information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7B9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54388D40" w14:textId="77777777" w:rsidTr="00385787">
        <w:trPr>
          <w:jc w:val="center"/>
        </w:trPr>
        <w:tc>
          <w:tcPr>
            <w:tcW w:w="2978" w:type="dxa"/>
          </w:tcPr>
          <w:p w14:paraId="4567C50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EcsInfoDiscoveryReq</w:t>
            </w:r>
            <w:proofErr w:type="spellEnd"/>
          </w:p>
        </w:tc>
        <w:tc>
          <w:tcPr>
            <w:tcW w:w="1285" w:type="dxa"/>
          </w:tcPr>
          <w:p w14:paraId="38FD7DC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</w:t>
            </w:r>
            <w:r w:rsidRPr="00C039BD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4093" w:type="dxa"/>
          </w:tcPr>
          <w:p w14:paraId="6FCFCB0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 Discovery request information.</w:t>
            </w:r>
          </w:p>
        </w:tc>
        <w:tc>
          <w:tcPr>
            <w:tcW w:w="1421" w:type="dxa"/>
          </w:tcPr>
          <w:p w14:paraId="11ADD10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69EAFE4D" w14:textId="77777777" w:rsidTr="00385787">
        <w:trPr>
          <w:jc w:val="center"/>
        </w:trPr>
        <w:tc>
          <w:tcPr>
            <w:tcW w:w="2978" w:type="dxa"/>
          </w:tcPr>
          <w:p w14:paraId="188FA15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EcsInfoDiscoveryResp</w:t>
            </w:r>
            <w:proofErr w:type="spellEnd"/>
          </w:p>
        </w:tc>
        <w:tc>
          <w:tcPr>
            <w:tcW w:w="1285" w:type="dxa"/>
          </w:tcPr>
          <w:p w14:paraId="592CB528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</w:t>
            </w:r>
            <w:r w:rsidRPr="00C039BD">
              <w:rPr>
                <w:rFonts w:ascii="Arial" w:hAnsi="Arial"/>
                <w:sz w:val="18"/>
              </w:rPr>
              <w:t>.5.2.3</w:t>
            </w:r>
          </w:p>
        </w:tc>
        <w:tc>
          <w:tcPr>
            <w:tcW w:w="4093" w:type="dxa"/>
          </w:tcPr>
          <w:p w14:paraId="232EAEB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 Discovery response information.</w:t>
            </w:r>
          </w:p>
        </w:tc>
        <w:tc>
          <w:tcPr>
            <w:tcW w:w="1421" w:type="dxa"/>
          </w:tcPr>
          <w:p w14:paraId="50F1DE5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150A9649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BC3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ECSProfile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4826C" w14:textId="3B08CEE9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3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4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324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profile information related to the ECS in the </w:t>
            </w:r>
            <w:proofErr w:type="spellStart"/>
            <w:r w:rsidRPr="00C039BD">
              <w:rPr>
                <w:rFonts w:ascii="Arial" w:hAnsi="Arial" w:cs="Arial"/>
                <w:sz w:val="18"/>
                <w:szCs w:val="18"/>
              </w:rPr>
              <w:t>ECSRegistration</w:t>
            </w:r>
            <w:proofErr w:type="spellEnd"/>
            <w:r w:rsidRPr="00C039BD">
              <w:rPr>
                <w:rFonts w:ascii="Arial" w:hAnsi="Arial" w:cs="Arial"/>
                <w:sz w:val="18"/>
                <w:szCs w:val="18"/>
              </w:rPr>
              <w:t xml:space="preserve"> data type.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1E8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1FED3C31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358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PduConfiguration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7438E" w14:textId="4A7B4ADA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5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6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</w:t>
            </w:r>
            <w:del w:id="7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6</w:delText>
              </w:r>
            </w:del>
            <w:ins w:id="8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768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information to establish PDU session with ECS.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E28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73D96668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E8A9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SupportedEcsp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8976" w14:textId="3FE543D9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9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10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26DA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ECSP Information associated to PLMN.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73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6CB033CA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9E8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SupportedPlmn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FF5CF" w14:textId="09140B18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11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12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</w:t>
            </w:r>
            <w:del w:id="13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8</w:delText>
              </w:r>
            </w:del>
            <w:ins w:id="14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6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E78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PLMN information.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245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BFC013" w14:textId="77777777" w:rsidR="00C039BD" w:rsidRPr="00C039BD" w:rsidRDefault="00C039BD" w:rsidP="00C039BD"/>
    <w:p w14:paraId="5D385DC3" w14:textId="77777777" w:rsidR="00C039BD" w:rsidRPr="00C039BD" w:rsidRDefault="00C039BD" w:rsidP="00C039BD">
      <w:r w:rsidRPr="00C039BD">
        <w:t>Table </w:t>
      </w:r>
      <w:r w:rsidRPr="00C039BD">
        <w:rPr>
          <w:noProof/>
          <w:lang w:eastAsia="zh-CN"/>
        </w:rPr>
        <w:t>9.5</w:t>
      </w:r>
      <w:r w:rsidRPr="00C039BD">
        <w:t xml:space="preserve">.5.1-2 specifies data types re-used by the </w:t>
      </w:r>
      <w:proofErr w:type="spellStart"/>
      <w:r w:rsidRPr="00C039BD">
        <w:t>Eecs_ECSDiscovery</w:t>
      </w:r>
      <w:proofErr w:type="spellEnd"/>
      <w:r w:rsidRPr="00C039BD">
        <w:t xml:space="preserve"> API service, including a reference to their respective specifications, and when needed, a short description of their use within the </w:t>
      </w:r>
      <w:proofErr w:type="spellStart"/>
      <w:r w:rsidRPr="00C039BD">
        <w:t>Eecs_ECSDiscovery</w:t>
      </w:r>
      <w:proofErr w:type="spellEnd"/>
      <w:r w:rsidRPr="00C039BD">
        <w:t xml:space="preserve"> API.</w:t>
      </w:r>
    </w:p>
    <w:p w14:paraId="5671D8E8" w14:textId="77777777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</w:rPr>
        <w:t>Table </w:t>
      </w:r>
      <w:r w:rsidRPr="00C039BD">
        <w:rPr>
          <w:rFonts w:ascii="Arial" w:hAnsi="Arial"/>
          <w:b/>
          <w:noProof/>
          <w:lang w:eastAsia="zh-CN"/>
        </w:rPr>
        <w:t>9.5</w:t>
      </w:r>
      <w:r w:rsidRPr="00C039BD">
        <w:rPr>
          <w:rFonts w:ascii="Arial" w:hAnsi="Arial"/>
          <w:b/>
        </w:rPr>
        <w:t xml:space="preserve">.5.1-2: </w:t>
      </w:r>
      <w:proofErr w:type="spellStart"/>
      <w:r w:rsidRPr="00C039BD">
        <w:rPr>
          <w:rFonts w:ascii="Arial" w:hAnsi="Arial"/>
          <w:b/>
        </w:rPr>
        <w:t>Eecs_ECSDiscovery</w:t>
      </w:r>
      <w:proofErr w:type="spellEnd"/>
      <w:r w:rsidRPr="00C039BD">
        <w:rPr>
          <w:rFonts w:ascii="Arial" w:hAnsi="Arial"/>
          <w:b/>
        </w:rPr>
        <w:t xml:space="preserve">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722"/>
        <w:gridCol w:w="1280"/>
      </w:tblGrid>
      <w:tr w:rsidR="00C039BD" w:rsidRPr="00C039BD" w14:paraId="0994718E" w14:textId="77777777" w:rsidTr="00385787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89B18A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10E308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722" w:type="dxa"/>
            <w:shd w:val="clear" w:color="auto" w:fill="C0C0C0"/>
            <w:hideMark/>
          </w:tcPr>
          <w:p w14:paraId="3868DE7F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280" w:type="dxa"/>
            <w:shd w:val="clear" w:color="auto" w:fill="C0C0C0"/>
          </w:tcPr>
          <w:p w14:paraId="2A2C891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0BC671B9" w14:textId="77777777" w:rsidTr="00385787">
        <w:trPr>
          <w:jc w:val="center"/>
        </w:trPr>
        <w:tc>
          <w:tcPr>
            <w:tcW w:w="1927" w:type="dxa"/>
          </w:tcPr>
          <w:p w14:paraId="1ED5168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ACProfile</w:t>
            </w:r>
            <w:proofErr w:type="spellEnd"/>
          </w:p>
        </w:tc>
        <w:tc>
          <w:tcPr>
            <w:tcW w:w="1848" w:type="dxa"/>
          </w:tcPr>
          <w:p w14:paraId="6FCDE68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722" w:type="dxa"/>
          </w:tcPr>
          <w:p w14:paraId="4911865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AC profiles filter information.</w:t>
            </w:r>
          </w:p>
        </w:tc>
        <w:tc>
          <w:tcPr>
            <w:tcW w:w="1280" w:type="dxa"/>
          </w:tcPr>
          <w:p w14:paraId="405B5B3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C7B6C8E" w14:textId="77777777" w:rsidTr="00385787">
        <w:trPr>
          <w:jc w:val="center"/>
        </w:trPr>
        <w:tc>
          <w:tcPr>
            <w:tcW w:w="1927" w:type="dxa"/>
          </w:tcPr>
          <w:p w14:paraId="5705708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ConnectivityInfo</w:t>
            </w:r>
            <w:proofErr w:type="spellEnd"/>
          </w:p>
        </w:tc>
        <w:tc>
          <w:tcPr>
            <w:tcW w:w="1848" w:type="dxa"/>
          </w:tcPr>
          <w:p w14:paraId="06BB500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722" w:type="dxa"/>
          </w:tcPr>
          <w:p w14:paraId="5AF9D39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to represent the connectivity information of the UE.</w:t>
            </w:r>
          </w:p>
        </w:tc>
        <w:tc>
          <w:tcPr>
            <w:tcW w:w="1280" w:type="dxa"/>
          </w:tcPr>
          <w:p w14:paraId="3D381B4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4A103520" w14:textId="77777777" w:rsidTr="00385787">
        <w:trPr>
          <w:jc w:val="center"/>
        </w:trPr>
        <w:tc>
          <w:tcPr>
            <w:tcW w:w="1927" w:type="dxa"/>
          </w:tcPr>
          <w:p w14:paraId="16003D6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2241877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722" w:type="dxa"/>
          </w:tcPr>
          <w:p w14:paraId="46F7C12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80" w:type="dxa"/>
          </w:tcPr>
          <w:p w14:paraId="29B9702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0B226FAF" w14:textId="77777777" w:rsidTr="00385787">
        <w:trPr>
          <w:jc w:val="center"/>
        </w:trPr>
        <w:tc>
          <w:tcPr>
            <w:tcW w:w="1927" w:type="dxa"/>
          </w:tcPr>
          <w:p w14:paraId="6AD2E5D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  <w:lang w:eastAsia="zh-CN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37C935F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</w:tcPr>
          <w:p w14:paraId="3D270C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expiration time in ECS registration patch.</w:t>
            </w:r>
          </w:p>
        </w:tc>
        <w:tc>
          <w:tcPr>
            <w:tcW w:w="1280" w:type="dxa"/>
          </w:tcPr>
          <w:p w14:paraId="1E10F20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468D7AD3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3E54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E75F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EC99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proofErr w:type="spellStart"/>
            <w:r w:rsidRPr="00C039BD"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  <w:r w:rsidRPr="00C039BD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36F31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5AEED3F5" w14:textId="77777777" w:rsidTr="00385787">
        <w:trPr>
          <w:jc w:val="center"/>
        </w:trPr>
        <w:tc>
          <w:tcPr>
            <w:tcW w:w="1927" w:type="dxa"/>
          </w:tcPr>
          <w:p w14:paraId="3CADCA3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723295F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8.1.5.2.5</w:t>
            </w:r>
          </w:p>
        </w:tc>
        <w:tc>
          <w:tcPr>
            <w:tcW w:w="4722" w:type="dxa"/>
          </w:tcPr>
          <w:p w14:paraId="19AFE83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end point information of the ECS in the ECS profile.</w:t>
            </w:r>
          </w:p>
        </w:tc>
        <w:tc>
          <w:tcPr>
            <w:tcW w:w="1280" w:type="dxa"/>
          </w:tcPr>
          <w:p w14:paraId="0C6D5F54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0AC77254" w14:textId="77777777" w:rsidTr="00385787">
        <w:trPr>
          <w:jc w:val="center"/>
        </w:trPr>
        <w:tc>
          <w:tcPr>
            <w:tcW w:w="1927" w:type="dxa"/>
          </w:tcPr>
          <w:p w14:paraId="174651E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LocationInfo</w:t>
            </w:r>
            <w:proofErr w:type="spellEnd"/>
          </w:p>
        </w:tc>
        <w:tc>
          <w:tcPr>
            <w:tcW w:w="1848" w:type="dxa"/>
          </w:tcPr>
          <w:p w14:paraId="7FC17E2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722" w:type="dxa"/>
          </w:tcPr>
          <w:p w14:paraId="3D10CF6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location information of the UE in the ECS discovery request and subscriptions.</w:t>
            </w:r>
          </w:p>
        </w:tc>
        <w:tc>
          <w:tcPr>
            <w:tcW w:w="1280" w:type="dxa"/>
          </w:tcPr>
          <w:p w14:paraId="48F2197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56B96E9D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9A54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824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</w:t>
            </w:r>
            <w:del w:id="15" w:author="Huawei" w:date="2024-10-06T15:38:00Z">
              <w:r w:rsidRPr="00C039BD" w:rsidDel="00C039B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C039BD">
              <w:rPr>
                <w:rFonts w:ascii="Arial" w:hAnsi="Arial"/>
                <w:sz w:val="18"/>
              </w:rPr>
              <w:t>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52B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network, i.e., PLMN Identifier or the SNPN Identifier (the PLMN Identifier and the NID). Used to indicate the PLMN supporting information in ECS profile.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C7E5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0E8280F5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56663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A646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C21F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proofErr w:type="spellStart"/>
            <w:r w:rsidRPr="00C039BD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  <w:r w:rsidRPr="00C039BD">
              <w:rPr>
                <w:rFonts w:ascii="Arial" w:hAnsi="Arial" w:cs="Arial"/>
                <w:sz w:val="18"/>
                <w:szCs w:val="18"/>
              </w:rPr>
              <w:t xml:space="preserve"> information.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BC7F2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2B7AC533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9FC2A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A3D6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14A4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spatial validity conditions.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D7DA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00A85AEF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C0ACC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02B6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C859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list of supported </w:t>
            </w:r>
            <w:proofErr w:type="gramStart"/>
            <w:r w:rsidRPr="00C039BD">
              <w:rPr>
                <w:rFonts w:ascii="Arial" w:hAnsi="Arial" w:cs="Arial"/>
                <w:sz w:val="18"/>
                <w:szCs w:val="18"/>
              </w:rPr>
              <w:t>feature</w:t>
            </w:r>
            <w:proofErr w:type="gramEnd"/>
            <w:r w:rsidRPr="00C039BD">
              <w:rPr>
                <w:rFonts w:ascii="Arial" w:hAnsi="Arial" w:cs="Arial"/>
                <w:sz w:val="18"/>
                <w:szCs w:val="18"/>
              </w:rPr>
              <w:t>(s) and used to negotiate the applicability of the optional features.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DC12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7206142A" w14:textId="77777777" w:rsidTr="00385787">
        <w:trPr>
          <w:jc w:val="center"/>
          <w:ins w:id="16" w:author="Huawei" w:date="2024-10-06T15:40:00Z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6074" w14:textId="414B747B" w:rsidR="00C039BD" w:rsidRPr="00C039BD" w:rsidRDefault="00C039BD" w:rsidP="00C039BD">
            <w:pPr>
              <w:keepNext/>
              <w:keepLines/>
              <w:spacing w:after="0"/>
              <w:rPr>
                <w:ins w:id="17" w:author="Huawei" w:date="2024-10-06T15:40:00Z"/>
                <w:rFonts w:ascii="Arial" w:hAnsi="Arial"/>
                <w:sz w:val="18"/>
              </w:rPr>
            </w:pPr>
            <w:ins w:id="18" w:author="Huawei" w:date="2024-10-06T15:40:00Z">
              <w:r>
                <w:rPr>
                  <w:rFonts w:ascii="Arial" w:hAnsi="Arial"/>
                  <w:sz w:val="18"/>
                </w:rPr>
                <w:t>U</w:t>
              </w:r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01DB4" w14:textId="70D71D7A" w:rsidR="00C039BD" w:rsidRPr="00C039BD" w:rsidRDefault="00C039BD" w:rsidP="00C039BD">
            <w:pPr>
              <w:keepNext/>
              <w:keepLines/>
              <w:spacing w:after="0"/>
              <w:rPr>
                <w:ins w:id="19" w:author="Huawei" w:date="2024-10-06T15:40:00Z"/>
                <w:rFonts w:ascii="Arial" w:hAnsi="Arial" w:cs="Arial"/>
                <w:sz w:val="18"/>
                <w:szCs w:val="18"/>
              </w:rPr>
            </w:pPr>
            <w:ins w:id="20" w:author="Huawei" w:date="2024-10-06T15:40:00Z">
              <w:r w:rsidRPr="00C039BD">
                <w:rPr>
                  <w:rFonts w:ascii="Arial" w:hAnsi="Arial" w:cs="Arial"/>
                  <w:sz w:val="18"/>
                  <w:szCs w:val="18"/>
                </w:rPr>
                <w:t>3GPP TS 29.122 [6]</w:t>
              </w:r>
            </w:ins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05AE1" w14:textId="50934C6D" w:rsidR="00C039BD" w:rsidRPr="00C039BD" w:rsidRDefault="00C039BD" w:rsidP="00C039BD">
            <w:pPr>
              <w:keepNext/>
              <w:keepLines/>
              <w:spacing w:after="0"/>
              <w:rPr>
                <w:ins w:id="21" w:author="Huawei" w:date="2024-10-06T15:40:00Z"/>
                <w:rFonts w:ascii="Arial" w:hAnsi="Arial" w:cs="Arial"/>
                <w:sz w:val="18"/>
                <w:szCs w:val="18"/>
              </w:rPr>
            </w:pPr>
            <w:ins w:id="22" w:author="Huawei" w:date="2024-10-06T15:41:00Z">
              <w:r w:rsidRPr="00C039BD">
                <w:rPr>
                  <w:rFonts w:ascii="Arial" w:hAnsi="Arial" w:cs="Arial"/>
                  <w:sz w:val="18"/>
                  <w:szCs w:val="18"/>
                </w:rPr>
                <w:t>Represents a URI.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576F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ins w:id="23" w:author="Huawei" w:date="2024-10-06T15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2CCA7A8A" w14:textId="77777777" w:rsidR="00C039BD" w:rsidRDefault="00C039BD" w:rsidP="00C039BD">
      <w:pPr>
        <w:rPr>
          <w:noProof/>
        </w:rPr>
      </w:pPr>
    </w:p>
    <w:p w14:paraId="6ECBC690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46F95C" w14:textId="7464F727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4" w:name="_Toc175762071"/>
      <w:r w:rsidRPr="00C039BD">
        <w:rPr>
          <w:rFonts w:ascii="Arial" w:hAnsi="Arial"/>
          <w:sz w:val="22"/>
        </w:rPr>
        <w:lastRenderedPageBreak/>
        <w:t>9.</w:t>
      </w:r>
      <w:del w:id="25" w:author="Huawei" w:date="2024-10-06T15:37:00Z">
        <w:r w:rsidRPr="00C039BD" w:rsidDel="00C039BD">
          <w:rPr>
            <w:rFonts w:ascii="Arial" w:hAnsi="Arial"/>
            <w:sz w:val="22"/>
          </w:rPr>
          <w:delText>4</w:delText>
        </w:r>
      </w:del>
      <w:ins w:id="26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.5.2.5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ECSProfile</w:t>
      </w:r>
      <w:bookmarkEnd w:id="24"/>
      <w:proofErr w:type="spellEnd"/>
    </w:p>
    <w:p w14:paraId="1CD9381C" w14:textId="0324B186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27" w:author="Huawei" w:date="2024-10-06T19:21:00Z">
        <w:r w:rsidRPr="00C039BD" w:rsidDel="00A27640">
          <w:rPr>
            <w:rFonts w:ascii="Arial" w:hAnsi="Arial"/>
            <w:b/>
          </w:rPr>
          <w:delText>4</w:delText>
        </w:r>
      </w:del>
      <w:ins w:id="28" w:author="Huawei" w:date="2024-10-06T19:21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.5.2.5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ECSProfile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2FC4CC18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44A3D0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3F14DC0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1E49331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9399E3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277B24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4FED88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721176CC" w14:textId="77777777" w:rsidTr="00385787">
        <w:trPr>
          <w:jc w:val="center"/>
        </w:trPr>
        <w:tc>
          <w:tcPr>
            <w:tcW w:w="1430" w:type="dxa"/>
          </w:tcPr>
          <w:p w14:paraId="2BD6788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endPt</w:t>
            </w:r>
            <w:proofErr w:type="spellEnd"/>
          </w:p>
        </w:tc>
        <w:tc>
          <w:tcPr>
            <w:tcW w:w="1117" w:type="dxa"/>
          </w:tcPr>
          <w:p w14:paraId="5DDABBA4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EndPoint</w:t>
            </w:r>
            <w:proofErr w:type="spellEnd"/>
          </w:p>
        </w:tc>
        <w:tc>
          <w:tcPr>
            <w:tcW w:w="314" w:type="dxa"/>
          </w:tcPr>
          <w:p w14:paraId="2B5D724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3AF6A0C8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2282E3F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Endpoint information (e.g. URI, FQDN, IP address) used to communicate with the ECS.</w:t>
            </w:r>
          </w:p>
        </w:tc>
        <w:tc>
          <w:tcPr>
            <w:tcW w:w="1998" w:type="dxa"/>
          </w:tcPr>
          <w:p w14:paraId="12701CE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449356AD" w14:textId="77777777" w:rsidTr="00385787">
        <w:trPr>
          <w:jc w:val="center"/>
        </w:trPr>
        <w:tc>
          <w:tcPr>
            <w:tcW w:w="1430" w:type="dxa"/>
          </w:tcPr>
          <w:p w14:paraId="230768B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ecspId</w:t>
            </w:r>
            <w:proofErr w:type="spellEnd"/>
          </w:p>
        </w:tc>
        <w:tc>
          <w:tcPr>
            <w:tcW w:w="1117" w:type="dxa"/>
          </w:tcPr>
          <w:p w14:paraId="6E4A2BF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14" w:type="dxa"/>
          </w:tcPr>
          <w:p w14:paraId="2E84C479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36721C9E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52C097E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The identifier of the ECSP (e.g. the mobile network operator or 3rd party service provider) that provides the ECS.</w:t>
            </w:r>
          </w:p>
        </w:tc>
        <w:tc>
          <w:tcPr>
            <w:tcW w:w="1998" w:type="dxa"/>
          </w:tcPr>
          <w:p w14:paraId="418FCC09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550F8472" w14:textId="77777777" w:rsidTr="00385787">
        <w:trPr>
          <w:jc w:val="center"/>
        </w:trPr>
        <w:tc>
          <w:tcPr>
            <w:tcW w:w="1430" w:type="dxa"/>
          </w:tcPr>
          <w:p w14:paraId="637109C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splVal</w:t>
            </w:r>
            <w:proofErr w:type="spellEnd"/>
          </w:p>
        </w:tc>
        <w:tc>
          <w:tcPr>
            <w:tcW w:w="1117" w:type="dxa"/>
          </w:tcPr>
          <w:p w14:paraId="02911CD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SpatialValidityCond</w:t>
            </w:r>
            <w:proofErr w:type="spellEnd"/>
          </w:p>
        </w:tc>
        <w:tc>
          <w:tcPr>
            <w:tcW w:w="314" w:type="dxa"/>
          </w:tcPr>
          <w:p w14:paraId="140B4BA1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106120D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79353E7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The spatial validity conditions.</w:t>
            </w:r>
          </w:p>
        </w:tc>
        <w:tc>
          <w:tcPr>
            <w:tcW w:w="1998" w:type="dxa"/>
          </w:tcPr>
          <w:p w14:paraId="0AAAC9E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CDDBC28" w14:textId="77777777" w:rsidTr="00385787">
        <w:trPr>
          <w:jc w:val="center"/>
        </w:trPr>
        <w:tc>
          <w:tcPr>
            <w:tcW w:w="1430" w:type="dxa"/>
          </w:tcPr>
          <w:p w14:paraId="4F58DCB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suppPlmns</w:t>
            </w:r>
            <w:proofErr w:type="spellEnd"/>
          </w:p>
        </w:tc>
        <w:tc>
          <w:tcPr>
            <w:tcW w:w="1117" w:type="dxa"/>
          </w:tcPr>
          <w:p w14:paraId="1F18F18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C039BD">
              <w:rPr>
                <w:rFonts w:ascii="Arial" w:hAnsi="Arial"/>
                <w:sz w:val="18"/>
              </w:rPr>
              <w:t>SupportedPlmn</w:t>
            </w:r>
            <w:proofErr w:type="spellEnd"/>
            <w:r w:rsidRPr="00C039B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14" w:type="dxa"/>
          </w:tcPr>
          <w:p w14:paraId="1AF6FB6D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1018323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</w:tcPr>
          <w:p w14:paraId="0B4BCCA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List of PLMNs and the associated ECSPs for which the ECS can provide the EDN configuration information.</w:t>
            </w:r>
          </w:p>
        </w:tc>
        <w:tc>
          <w:tcPr>
            <w:tcW w:w="1998" w:type="dxa"/>
          </w:tcPr>
          <w:p w14:paraId="75F7575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8D78A0" w14:textId="77777777" w:rsidR="00C039BD" w:rsidRDefault="00C039BD" w:rsidP="00C039BD">
      <w:pPr>
        <w:rPr>
          <w:noProof/>
        </w:rPr>
      </w:pPr>
    </w:p>
    <w:p w14:paraId="405964C5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E0700D" w14:textId="64ABD072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9" w:name="_Toc175762072"/>
      <w:r w:rsidRPr="00C039BD">
        <w:rPr>
          <w:rFonts w:ascii="Arial" w:hAnsi="Arial"/>
          <w:sz w:val="22"/>
        </w:rPr>
        <w:t>9.</w:t>
      </w:r>
      <w:del w:id="30" w:author="Huawei" w:date="2024-10-06T15:37:00Z">
        <w:r w:rsidRPr="00C039BD" w:rsidDel="00C039BD">
          <w:rPr>
            <w:rFonts w:ascii="Arial" w:hAnsi="Arial"/>
            <w:sz w:val="22"/>
          </w:rPr>
          <w:delText>4</w:delText>
        </w:r>
      </w:del>
      <w:ins w:id="31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.5.2.6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SupportedPlmn</w:t>
      </w:r>
      <w:bookmarkEnd w:id="29"/>
      <w:proofErr w:type="spellEnd"/>
    </w:p>
    <w:p w14:paraId="613796C9" w14:textId="3F45A8C9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32" w:author="Huawei" w:date="2024-10-06T19:22:00Z">
        <w:r w:rsidRPr="00C039BD" w:rsidDel="00A27640">
          <w:rPr>
            <w:rFonts w:ascii="Arial" w:hAnsi="Arial"/>
            <w:b/>
          </w:rPr>
          <w:delText>4</w:delText>
        </w:r>
      </w:del>
      <w:ins w:id="33" w:author="Huawei" w:date="2024-10-06T19:22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.5.2.6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SupportedPlmn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41FDD43E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CA084C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25134F8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70DF3B4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EF1B39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84571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50DEB04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5FBF228F" w14:textId="77777777" w:rsidTr="00385787">
        <w:trPr>
          <w:jc w:val="center"/>
        </w:trPr>
        <w:tc>
          <w:tcPr>
            <w:tcW w:w="1430" w:type="dxa"/>
          </w:tcPr>
          <w:p w14:paraId="41C4158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1117" w:type="dxa"/>
          </w:tcPr>
          <w:p w14:paraId="1A7BC9E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314" w:type="dxa"/>
          </w:tcPr>
          <w:p w14:paraId="19FE145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435F0A8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3023840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The identifier of the PLMN for which EDN configuration information can be provided by ECS.</w:t>
            </w:r>
          </w:p>
        </w:tc>
        <w:tc>
          <w:tcPr>
            <w:tcW w:w="1998" w:type="dxa"/>
          </w:tcPr>
          <w:p w14:paraId="5D8C059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1F5F7A3A" w14:textId="77777777" w:rsidTr="00385787">
        <w:trPr>
          <w:jc w:val="center"/>
        </w:trPr>
        <w:tc>
          <w:tcPr>
            <w:tcW w:w="1430" w:type="dxa"/>
          </w:tcPr>
          <w:p w14:paraId="429DA45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suppEcsps</w:t>
            </w:r>
            <w:proofErr w:type="spellEnd"/>
          </w:p>
        </w:tc>
        <w:tc>
          <w:tcPr>
            <w:tcW w:w="1117" w:type="dxa"/>
          </w:tcPr>
          <w:p w14:paraId="34B64FA9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C039BD">
              <w:rPr>
                <w:rFonts w:ascii="Arial" w:hAnsi="Arial"/>
                <w:sz w:val="18"/>
              </w:rPr>
              <w:t>SupportedEcsp</w:t>
            </w:r>
            <w:proofErr w:type="spellEnd"/>
            <w:r w:rsidRPr="00C039B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14" w:type="dxa"/>
          </w:tcPr>
          <w:p w14:paraId="511AC6C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0B47DB71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</w:tcPr>
          <w:p w14:paraId="5EBA452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The information of ECSP(s) associated to the PLMN identified by "</w:t>
            </w:r>
            <w:proofErr w:type="spellStart"/>
            <w:r w:rsidRPr="00C039BD">
              <w:rPr>
                <w:rFonts w:ascii="Arial" w:hAnsi="Arial"/>
                <w:sz w:val="18"/>
              </w:rPr>
              <w:t>plmnId</w:t>
            </w:r>
            <w:proofErr w:type="spellEnd"/>
            <w:r w:rsidRPr="00C039BD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998" w:type="dxa"/>
          </w:tcPr>
          <w:p w14:paraId="2AFBF7D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0476AFE6" w14:textId="77777777" w:rsidTr="00385787">
        <w:trPr>
          <w:jc w:val="center"/>
        </w:trPr>
        <w:tc>
          <w:tcPr>
            <w:tcW w:w="1430" w:type="dxa"/>
          </w:tcPr>
          <w:p w14:paraId="2CE0C05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pduConf</w:t>
            </w:r>
            <w:proofErr w:type="spellEnd"/>
          </w:p>
        </w:tc>
        <w:tc>
          <w:tcPr>
            <w:tcW w:w="1117" w:type="dxa"/>
          </w:tcPr>
          <w:p w14:paraId="4540799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PduConfiguration</w:t>
            </w:r>
            <w:proofErr w:type="spellEnd"/>
          </w:p>
        </w:tc>
        <w:tc>
          <w:tcPr>
            <w:tcW w:w="314" w:type="dxa"/>
          </w:tcPr>
          <w:p w14:paraId="55856C79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7A9F36E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4909E0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DNN and S-NSSAI information for roaming UEs to establish PDU sessions with the ECS.</w:t>
            </w:r>
          </w:p>
        </w:tc>
        <w:tc>
          <w:tcPr>
            <w:tcW w:w="1998" w:type="dxa"/>
          </w:tcPr>
          <w:p w14:paraId="1AF0018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7BC0D1" w14:textId="77777777" w:rsidR="00C039BD" w:rsidRDefault="00C039BD" w:rsidP="00C039BD">
      <w:pPr>
        <w:rPr>
          <w:noProof/>
        </w:rPr>
      </w:pPr>
    </w:p>
    <w:p w14:paraId="66A0F74D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7D8852" w14:textId="1BE60145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4" w:name="_Toc175762073"/>
      <w:r w:rsidRPr="00C039BD">
        <w:rPr>
          <w:rFonts w:ascii="Arial" w:hAnsi="Arial"/>
          <w:sz w:val="22"/>
        </w:rPr>
        <w:t>9.</w:t>
      </w:r>
      <w:del w:id="35" w:author="Huawei" w:date="2024-10-06T20:13:00Z">
        <w:r w:rsidRPr="00C039BD" w:rsidDel="00D74BA1">
          <w:rPr>
            <w:rFonts w:ascii="Arial" w:hAnsi="Arial"/>
            <w:sz w:val="22"/>
          </w:rPr>
          <w:delText>4</w:delText>
        </w:r>
      </w:del>
      <w:ins w:id="36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.5.2.7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SupportedEcsp</w:t>
      </w:r>
      <w:bookmarkEnd w:id="34"/>
      <w:proofErr w:type="spellEnd"/>
    </w:p>
    <w:p w14:paraId="6CE39AC3" w14:textId="10947C64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37" w:author="Huawei" w:date="2024-10-06T19:22:00Z">
        <w:r w:rsidRPr="00C039BD" w:rsidDel="00A27640">
          <w:rPr>
            <w:rFonts w:ascii="Arial" w:hAnsi="Arial"/>
            <w:b/>
          </w:rPr>
          <w:delText>4</w:delText>
        </w:r>
      </w:del>
      <w:ins w:id="38" w:author="Huawei" w:date="2024-10-06T19:22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.5.2.7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SupportedEcsp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37BD6E3B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2B51709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2841993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779F06C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AD3E48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DF3AA3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7D52A1D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6F02ACD3" w14:textId="77777777" w:rsidTr="00385787">
        <w:trPr>
          <w:jc w:val="center"/>
        </w:trPr>
        <w:tc>
          <w:tcPr>
            <w:tcW w:w="1430" w:type="dxa"/>
          </w:tcPr>
          <w:p w14:paraId="793AA32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ecspId</w:t>
            </w:r>
            <w:proofErr w:type="spellEnd"/>
          </w:p>
        </w:tc>
        <w:tc>
          <w:tcPr>
            <w:tcW w:w="1117" w:type="dxa"/>
          </w:tcPr>
          <w:p w14:paraId="5991E13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14" w:type="dxa"/>
          </w:tcPr>
          <w:p w14:paraId="4C79D0E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7850D4AF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4FFC2D7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The identifier of an ECSP</w:t>
            </w:r>
          </w:p>
        </w:tc>
        <w:tc>
          <w:tcPr>
            <w:tcW w:w="1998" w:type="dxa"/>
          </w:tcPr>
          <w:p w14:paraId="1868293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45ABB69" w14:textId="77777777" w:rsidTr="00385787">
        <w:trPr>
          <w:jc w:val="center"/>
        </w:trPr>
        <w:tc>
          <w:tcPr>
            <w:tcW w:w="1430" w:type="dxa"/>
          </w:tcPr>
          <w:p w14:paraId="54AD062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easIds</w:t>
            </w:r>
            <w:proofErr w:type="spellEnd"/>
          </w:p>
        </w:tc>
        <w:tc>
          <w:tcPr>
            <w:tcW w:w="1117" w:type="dxa"/>
          </w:tcPr>
          <w:p w14:paraId="0CD2B90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array(string)</w:t>
            </w:r>
          </w:p>
        </w:tc>
        <w:tc>
          <w:tcPr>
            <w:tcW w:w="314" w:type="dxa"/>
          </w:tcPr>
          <w:p w14:paraId="0B1007E0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010ACBCF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</w:tcPr>
          <w:p w14:paraId="163976D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The list of EAS IDs available or expected to be available through the ECSP identified by "</w:t>
            </w:r>
            <w:proofErr w:type="spellStart"/>
            <w:r w:rsidRPr="00C039BD">
              <w:rPr>
                <w:rFonts w:ascii="Arial" w:hAnsi="Arial"/>
                <w:sz w:val="18"/>
              </w:rPr>
              <w:t>ecspId</w:t>
            </w:r>
            <w:proofErr w:type="spellEnd"/>
            <w:r w:rsidRPr="00C039BD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998" w:type="dxa"/>
          </w:tcPr>
          <w:p w14:paraId="35915AF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3C3BF5" w14:textId="77777777" w:rsidR="00C039BD" w:rsidRDefault="00C039BD" w:rsidP="00C039BD">
      <w:pPr>
        <w:rPr>
          <w:noProof/>
        </w:rPr>
      </w:pPr>
    </w:p>
    <w:p w14:paraId="49D510ED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E0EEB7" w14:textId="67EBC817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9" w:name="_Toc175762074"/>
      <w:r w:rsidRPr="00C039BD">
        <w:rPr>
          <w:rFonts w:ascii="Arial" w:hAnsi="Arial"/>
          <w:sz w:val="22"/>
        </w:rPr>
        <w:t>9.</w:t>
      </w:r>
      <w:del w:id="40" w:author="Huawei" w:date="2024-10-06T15:37:00Z">
        <w:r w:rsidRPr="00C039BD" w:rsidDel="00C039BD">
          <w:rPr>
            <w:rFonts w:ascii="Arial" w:hAnsi="Arial"/>
            <w:sz w:val="22"/>
          </w:rPr>
          <w:delText>4</w:delText>
        </w:r>
      </w:del>
      <w:ins w:id="41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.5.2.8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PduConfiguration</w:t>
      </w:r>
      <w:bookmarkEnd w:id="39"/>
      <w:proofErr w:type="spellEnd"/>
    </w:p>
    <w:p w14:paraId="4632D32C" w14:textId="463E3C20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42" w:author="Huawei" w:date="2024-10-06T19:22:00Z">
        <w:r w:rsidRPr="00C039BD" w:rsidDel="00A27640">
          <w:rPr>
            <w:rFonts w:ascii="Arial" w:hAnsi="Arial"/>
            <w:b/>
          </w:rPr>
          <w:delText>4</w:delText>
        </w:r>
      </w:del>
      <w:ins w:id="43" w:author="Huawei" w:date="2024-10-06T19:22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.5.2.8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PduConfiguration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7CE3F3AD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6DC200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65C51BE8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55CC870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265A33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0323B6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21CFB5E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769BA75D" w14:textId="77777777" w:rsidTr="00385787">
        <w:trPr>
          <w:jc w:val="center"/>
        </w:trPr>
        <w:tc>
          <w:tcPr>
            <w:tcW w:w="1430" w:type="dxa"/>
          </w:tcPr>
          <w:p w14:paraId="50082C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117" w:type="dxa"/>
          </w:tcPr>
          <w:p w14:paraId="649995B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314" w:type="dxa"/>
          </w:tcPr>
          <w:p w14:paraId="7311695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7E0322F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5961616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/>
                <w:sz w:val="18"/>
              </w:rPr>
              <w:t>Indicates the S-NSSAI information to establish PDU sessions with the ECS.</w:t>
            </w:r>
          </w:p>
        </w:tc>
        <w:tc>
          <w:tcPr>
            <w:tcW w:w="1998" w:type="dxa"/>
          </w:tcPr>
          <w:p w14:paraId="07E1A5A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8360106" w14:textId="77777777" w:rsidTr="00385787">
        <w:trPr>
          <w:jc w:val="center"/>
        </w:trPr>
        <w:tc>
          <w:tcPr>
            <w:tcW w:w="1430" w:type="dxa"/>
          </w:tcPr>
          <w:p w14:paraId="4C709C7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117" w:type="dxa"/>
          </w:tcPr>
          <w:p w14:paraId="17302B1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314" w:type="dxa"/>
          </w:tcPr>
          <w:p w14:paraId="2DF12C34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1839987E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749BC5D4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Indicates the DNN information to establish PDU sessions with the ECS.</w:t>
            </w:r>
          </w:p>
        </w:tc>
        <w:tc>
          <w:tcPr>
            <w:tcW w:w="1998" w:type="dxa"/>
          </w:tcPr>
          <w:p w14:paraId="17014EB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D219A6" w14:textId="77777777" w:rsidR="00C039BD" w:rsidRPr="00C039BD" w:rsidRDefault="00C039BD" w:rsidP="00C039BD">
      <w:pPr>
        <w:rPr>
          <w:noProof/>
          <w:lang w:eastAsia="zh-CN"/>
        </w:rPr>
      </w:pPr>
    </w:p>
    <w:p w14:paraId="0DF735A8" w14:textId="77777777" w:rsidR="00C039BD" w:rsidRDefault="00C039BD" w:rsidP="00C039BD">
      <w:pPr>
        <w:rPr>
          <w:noProof/>
        </w:rPr>
      </w:pPr>
    </w:p>
    <w:p w14:paraId="5FD2348A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0B7CB3" w14:textId="77777777" w:rsidR="007952E4" w:rsidRPr="007952E4" w:rsidRDefault="007952E4" w:rsidP="007952E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4" w:name="_Toc175762075"/>
      <w:r w:rsidRPr="007952E4">
        <w:rPr>
          <w:rFonts w:ascii="Arial" w:hAnsi="Arial"/>
          <w:noProof/>
          <w:sz w:val="22"/>
          <w:lang w:eastAsia="zh-CN"/>
        </w:rPr>
        <w:t>9.5</w:t>
      </w:r>
      <w:r w:rsidRPr="007952E4">
        <w:rPr>
          <w:rFonts w:ascii="Arial" w:hAnsi="Arial"/>
          <w:sz w:val="22"/>
          <w:lang w:eastAsia="zh-CN"/>
        </w:rPr>
        <w:t>.5.2.9</w:t>
      </w:r>
      <w:r w:rsidRPr="007952E4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7952E4">
        <w:rPr>
          <w:rFonts w:ascii="Arial" w:hAnsi="Arial"/>
          <w:sz w:val="22"/>
        </w:rPr>
        <w:t>EcsInfoDiscNotif</w:t>
      </w:r>
      <w:bookmarkEnd w:id="44"/>
      <w:proofErr w:type="spellEnd"/>
    </w:p>
    <w:p w14:paraId="2CBBBC3D" w14:textId="549AE4E6" w:rsidR="007952E4" w:rsidRPr="007952E4" w:rsidRDefault="007952E4" w:rsidP="007952E4">
      <w:pPr>
        <w:keepNext/>
        <w:keepLines/>
        <w:spacing w:before="60"/>
        <w:jc w:val="center"/>
        <w:rPr>
          <w:rFonts w:ascii="Arial" w:hAnsi="Arial"/>
          <w:b/>
        </w:rPr>
      </w:pPr>
      <w:r w:rsidRPr="007952E4">
        <w:rPr>
          <w:rFonts w:ascii="Arial" w:hAnsi="Arial"/>
          <w:b/>
          <w:noProof/>
        </w:rPr>
        <w:t>Table </w:t>
      </w:r>
      <w:r w:rsidRPr="007952E4">
        <w:rPr>
          <w:rFonts w:ascii="Arial" w:hAnsi="Arial"/>
          <w:b/>
          <w:noProof/>
          <w:lang w:eastAsia="zh-CN"/>
        </w:rPr>
        <w:t>9.5</w:t>
      </w:r>
      <w:r w:rsidRPr="007952E4">
        <w:rPr>
          <w:rFonts w:ascii="Arial" w:hAnsi="Arial"/>
          <w:b/>
          <w:noProof/>
        </w:rPr>
        <w:t>.5.2.9</w:t>
      </w:r>
      <w:r w:rsidRPr="007952E4">
        <w:rPr>
          <w:rFonts w:ascii="Arial" w:hAnsi="Arial"/>
          <w:b/>
        </w:rPr>
        <w:t xml:space="preserve">-1: </w:t>
      </w:r>
      <w:r w:rsidRPr="007952E4">
        <w:rPr>
          <w:rFonts w:ascii="Arial" w:hAnsi="Arial"/>
          <w:b/>
          <w:noProof/>
        </w:rPr>
        <w:t xml:space="preserve">Definition of type </w:t>
      </w:r>
      <w:bookmarkStart w:id="45" w:name="_Hlk166528169"/>
      <w:proofErr w:type="spellStart"/>
      <w:r w:rsidRPr="007952E4">
        <w:rPr>
          <w:rFonts w:ascii="Arial" w:hAnsi="Arial"/>
          <w:b/>
        </w:rPr>
        <w:t>EcsInfoDiscoveryNotif</w:t>
      </w:r>
      <w:proofErr w:type="spellEnd"/>
      <w:del w:id="46" w:author="Huawei" w:date="2024-10-06T19:18:00Z">
        <w:r w:rsidRPr="007952E4" w:rsidDel="007952E4">
          <w:rPr>
            <w:rFonts w:ascii="Arial" w:hAnsi="Arial"/>
            <w:b/>
          </w:rPr>
          <w:delText>ication</w:delText>
        </w:r>
      </w:del>
      <w:bookmarkEnd w:id="45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952E4" w:rsidRPr="007952E4" w14:paraId="22243F29" w14:textId="77777777" w:rsidTr="0038578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14880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3642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96110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D698C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6E551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83CE1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52E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7952E4" w:rsidRPr="007952E4" w14:paraId="52F047C4" w14:textId="77777777" w:rsidTr="0038578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CF1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952E4">
              <w:rPr>
                <w:rFonts w:ascii="Arial" w:hAnsi="Arial"/>
                <w:sz w:val="18"/>
              </w:rPr>
              <w:t>ecsInfo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5A78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7952E4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7952E4">
              <w:rPr>
                <w:rFonts w:ascii="Arial" w:hAnsi="Arial"/>
                <w:sz w:val="18"/>
                <w:lang w:eastAsia="ko-KR"/>
              </w:rPr>
              <w:t>EcsInfo</w:t>
            </w:r>
            <w:proofErr w:type="spellEnd"/>
            <w:r w:rsidRPr="007952E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7D2B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52E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0B6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952E4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B02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52E4">
              <w:rPr>
                <w:rFonts w:ascii="Arial" w:hAnsi="Arial"/>
                <w:sz w:val="18"/>
                <w:lang w:eastAsia="ko-KR"/>
              </w:rPr>
              <w:t xml:space="preserve">Contains the list of </w:t>
            </w:r>
            <w:proofErr w:type="gramStart"/>
            <w:r w:rsidRPr="007952E4">
              <w:rPr>
                <w:rFonts w:ascii="Arial" w:hAnsi="Arial"/>
                <w:sz w:val="18"/>
                <w:lang w:eastAsia="ko-KR"/>
              </w:rPr>
              <w:t>partner</w:t>
            </w:r>
            <w:proofErr w:type="gramEnd"/>
            <w:r w:rsidRPr="007952E4">
              <w:rPr>
                <w:rFonts w:ascii="Arial" w:hAnsi="Arial"/>
                <w:sz w:val="18"/>
                <w:lang w:eastAsia="ko-KR"/>
              </w:rPr>
              <w:t xml:space="preserve"> ECS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CFD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28A4C" w14:textId="77777777" w:rsidR="002672D9" w:rsidRDefault="002672D9">
      <w:r>
        <w:separator/>
      </w:r>
    </w:p>
  </w:endnote>
  <w:endnote w:type="continuationSeparator" w:id="0">
    <w:p w14:paraId="240E737B" w14:textId="77777777" w:rsidR="002672D9" w:rsidRDefault="0026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EF7A5" w14:textId="77777777" w:rsidR="002672D9" w:rsidRDefault="002672D9">
      <w:r>
        <w:separator/>
      </w:r>
    </w:p>
  </w:footnote>
  <w:footnote w:type="continuationSeparator" w:id="0">
    <w:p w14:paraId="2066C618" w14:textId="77777777" w:rsidR="002672D9" w:rsidRDefault="00267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1FC"/>
    <w:rsid w:val="000A6394"/>
    <w:rsid w:val="000B7FED"/>
    <w:rsid w:val="000C038A"/>
    <w:rsid w:val="000C6598"/>
    <w:rsid w:val="000D44B3"/>
    <w:rsid w:val="00103CB4"/>
    <w:rsid w:val="00145D43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672D9"/>
    <w:rsid w:val="00270BB2"/>
    <w:rsid w:val="00275D12"/>
    <w:rsid w:val="00281D60"/>
    <w:rsid w:val="00284FEB"/>
    <w:rsid w:val="002860C4"/>
    <w:rsid w:val="002960C1"/>
    <w:rsid w:val="002B5741"/>
    <w:rsid w:val="002C42F7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B75B7"/>
    <w:rsid w:val="004D0F5A"/>
    <w:rsid w:val="005141D9"/>
    <w:rsid w:val="0051465F"/>
    <w:rsid w:val="0051580D"/>
    <w:rsid w:val="00547111"/>
    <w:rsid w:val="0056673F"/>
    <w:rsid w:val="00577DA7"/>
    <w:rsid w:val="00591BBD"/>
    <w:rsid w:val="00592D74"/>
    <w:rsid w:val="005C5928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52E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D8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640"/>
    <w:rsid w:val="00A47E70"/>
    <w:rsid w:val="00A50CF0"/>
    <w:rsid w:val="00A5573F"/>
    <w:rsid w:val="00A7671C"/>
    <w:rsid w:val="00AA2CBC"/>
    <w:rsid w:val="00AC5820"/>
    <w:rsid w:val="00AD1CD8"/>
    <w:rsid w:val="00B04EC5"/>
    <w:rsid w:val="00B258BB"/>
    <w:rsid w:val="00B67B97"/>
    <w:rsid w:val="00B856D1"/>
    <w:rsid w:val="00B968C8"/>
    <w:rsid w:val="00BA3EC5"/>
    <w:rsid w:val="00BA51D9"/>
    <w:rsid w:val="00BB5DFC"/>
    <w:rsid w:val="00BD279D"/>
    <w:rsid w:val="00BD6BB8"/>
    <w:rsid w:val="00C039BD"/>
    <w:rsid w:val="00C226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A1"/>
    <w:rsid w:val="00D77057"/>
    <w:rsid w:val="00D84AE9"/>
    <w:rsid w:val="00D9124E"/>
    <w:rsid w:val="00DE1BF8"/>
    <w:rsid w:val="00DE34CF"/>
    <w:rsid w:val="00E13F3D"/>
    <w:rsid w:val="00E33773"/>
    <w:rsid w:val="00E34898"/>
    <w:rsid w:val="00E9125D"/>
    <w:rsid w:val="00EB09B7"/>
    <w:rsid w:val="00ED7F8F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12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4C01E-AE61-4100-BF9A-4C4F1918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2024-10-07T11:49:00Z</dcterms:created>
  <dcterms:modified xsi:type="dcterms:W3CDTF">2024-10-07T11:49:00Z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